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7F439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602A4B" w:rsidRPr="00602A4B">
        <w:rPr>
          <w:b/>
          <w:i/>
          <w:noProof/>
          <w:sz w:val="28"/>
        </w:rPr>
        <w:t>S1-211148</w:t>
      </w:r>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26237" w:rsidR="001E41F3" w:rsidRPr="00410371" w:rsidRDefault="000F22CB" w:rsidP="000F22CB">
            <w:pPr>
              <w:pStyle w:val="CRCoverPage"/>
              <w:spacing w:after="0"/>
              <w:jc w:val="right"/>
              <w:rPr>
                <w:b/>
                <w:noProof/>
                <w:sz w:val="28"/>
              </w:rPr>
            </w:pPr>
            <w:r w:rsidRPr="000F22CB">
              <w:rPr>
                <w:b/>
                <w:noProof/>
                <w:sz w:val="28"/>
              </w:rPr>
              <w:t>22.878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C2F7B" w:rsidR="001E41F3" w:rsidRPr="00410371" w:rsidRDefault="00602A4B" w:rsidP="00547111">
            <w:pPr>
              <w:pStyle w:val="CRCoverPage"/>
              <w:spacing w:after="0"/>
              <w:rPr>
                <w:noProof/>
              </w:rPr>
            </w:pPr>
            <w:r w:rsidRPr="00602A4B">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54662" w:rsidR="001E41F3" w:rsidRPr="000F22CB" w:rsidRDefault="000F22CB" w:rsidP="000F22CB">
            <w:pPr>
              <w:pStyle w:val="CRCoverPage"/>
              <w:spacing w:after="0"/>
              <w:jc w:val="center"/>
              <w:rPr>
                <w:b/>
                <w:noProof/>
              </w:rPr>
            </w:pPr>
            <w:r w:rsidRPr="000F22CB">
              <w:rPr>
                <w:b/>
                <w:sz w:val="2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BCFA4" w:rsidR="001E41F3" w:rsidRPr="00410371" w:rsidRDefault="000F22CB" w:rsidP="000F22C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7C05" w:rsidR="001E41F3" w:rsidRDefault="000F22CB" w:rsidP="00D4531C">
            <w:pPr>
              <w:pStyle w:val="CRCoverPage"/>
              <w:spacing w:after="0"/>
              <w:ind w:left="100"/>
              <w:rPr>
                <w:noProof/>
              </w:rPr>
            </w:pPr>
            <w:r>
              <w:t xml:space="preserve">Corrections </w:t>
            </w:r>
            <w:r w:rsidR="00D4531C">
              <w:t>of</w:t>
            </w:r>
            <w:r>
              <w:t xml:space="preserve"> holdover related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E07AC" w:rsidR="001E41F3" w:rsidRDefault="000F22CB">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F7AFB" w:rsidR="001E41F3" w:rsidRDefault="000F22CB"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F6DF2" w:rsidR="001E41F3" w:rsidRDefault="000F22CB">
            <w:pPr>
              <w:pStyle w:val="CRCoverPage"/>
              <w:spacing w:after="0"/>
              <w:ind w:left="100"/>
              <w:rPr>
                <w:noProof/>
              </w:rPr>
            </w:pPr>
            <w:r w:rsidRPr="000F22CB">
              <w:rPr>
                <w:noProof/>
              </w:rPr>
              <w:t>7.8.1</w:t>
            </w:r>
            <w:r w:rsidRPr="000F22CB">
              <w:rPr>
                <w:noProof/>
              </w:rPr>
              <w:tab/>
              <w:t>FS_5TRS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AFF21" w:rsidR="001E41F3" w:rsidRDefault="000F22CB" w:rsidP="00636392">
            <w:pPr>
              <w:pStyle w:val="CRCoverPage"/>
              <w:spacing w:after="0"/>
              <w:ind w:left="100"/>
              <w:rPr>
                <w:noProof/>
              </w:rPr>
            </w:pPr>
            <w:r>
              <w:rPr>
                <w:noProof/>
              </w:rPr>
              <w:t>2021-</w:t>
            </w:r>
            <w:del w:id="1" w:author="Alice Li" w:date="2021-05-17T13:01:00Z">
              <w:r w:rsidDel="00636392">
                <w:rPr>
                  <w:noProof/>
                </w:rPr>
                <w:delText>04</w:delText>
              </w:r>
            </w:del>
            <w:ins w:id="2" w:author="Alice Li" w:date="2021-05-17T13:01:00Z">
              <w:r w:rsidR="00636392">
                <w:rPr>
                  <w:noProof/>
                </w:rPr>
                <w:t>0</w:t>
              </w:r>
              <w:r w:rsidR="00636392">
                <w:rPr>
                  <w:noProof/>
                </w:rPr>
                <w:t>5</w:t>
              </w:r>
            </w:ins>
            <w:r>
              <w:rPr>
                <w:noProof/>
              </w:rPr>
              <w:t>-</w:t>
            </w:r>
            <w:del w:id="3" w:author="Alice Li" w:date="2021-05-17T13:01:00Z">
              <w:r w:rsidR="00D04FB7" w:rsidDel="00636392">
                <w:rPr>
                  <w:noProof/>
                </w:rPr>
                <w:delText>30</w:delText>
              </w:r>
            </w:del>
            <w:ins w:id="4" w:author="Alice Li" w:date="2021-05-17T13:01:00Z">
              <w:r w:rsidR="00636392">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13913" w:rsidR="001E41F3" w:rsidRDefault="000F22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831CD" w:rsidR="001E41F3" w:rsidRDefault="000F22C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F551" w14:textId="5A2F2355" w:rsidR="00D4531C" w:rsidRDefault="00D4531C" w:rsidP="00D4531C">
            <w:pPr>
              <w:pStyle w:val="CRCoverPage"/>
              <w:spacing w:after="0"/>
              <w:ind w:left="100"/>
              <w:rPr>
                <w:noProof/>
              </w:rPr>
            </w:pPr>
            <w:r>
              <w:rPr>
                <w:noProof/>
              </w:rPr>
              <w:t>There are several terms related to holdover in TR that need to be clarified before moving to normative stage:</w:t>
            </w:r>
          </w:p>
          <w:p w14:paraId="7BEBE6CF" w14:textId="77777777" w:rsidR="00D4531C" w:rsidRDefault="00D4531C" w:rsidP="00D4531C">
            <w:pPr>
              <w:pStyle w:val="CRCoverPage"/>
              <w:spacing w:after="0"/>
              <w:ind w:left="100"/>
              <w:rPr>
                <w:noProof/>
              </w:rPr>
            </w:pPr>
            <w:r>
              <w:rPr>
                <w:noProof/>
              </w:rPr>
              <w:t>- holdover</w:t>
            </w:r>
          </w:p>
          <w:p w14:paraId="240290DB" w14:textId="77777777" w:rsidR="00D4531C" w:rsidRDefault="00D4531C" w:rsidP="00D4531C">
            <w:pPr>
              <w:pStyle w:val="CRCoverPage"/>
              <w:spacing w:after="0"/>
              <w:ind w:left="100"/>
              <w:rPr>
                <w:noProof/>
              </w:rPr>
            </w:pPr>
            <w:r>
              <w:rPr>
                <w:noProof/>
              </w:rPr>
              <w:t>- holdover time</w:t>
            </w:r>
          </w:p>
          <w:p w14:paraId="708AA7DE" w14:textId="750A83CD" w:rsidR="001E41F3" w:rsidRDefault="00D4531C" w:rsidP="00D4531C">
            <w:pPr>
              <w:pStyle w:val="CRCoverPage"/>
              <w:spacing w:after="0"/>
              <w:ind w:left="100"/>
              <w:rPr>
                <w:noProof/>
              </w:rPr>
            </w:pPr>
            <w:r>
              <w:rPr>
                <w:noProof/>
              </w:rPr>
              <w:t>- holdover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F720" w14:textId="276F43F6" w:rsidR="001E41F3" w:rsidRDefault="00D4531C" w:rsidP="00D4531C">
            <w:pPr>
              <w:pStyle w:val="CRCoverPage"/>
              <w:numPr>
                <w:ilvl w:val="0"/>
                <w:numId w:val="1"/>
              </w:numPr>
              <w:spacing w:after="0"/>
              <w:rPr>
                <w:noProof/>
              </w:rPr>
            </w:pPr>
            <w:del w:id="5" w:author="Alice Li" w:date="2021-05-17T13:02:00Z">
              <w:r w:rsidDel="00636392">
                <w:rPr>
                  <w:noProof/>
                </w:rPr>
                <w:delText xml:space="preserve">Addition </w:delText>
              </w:r>
            </w:del>
            <w:ins w:id="6" w:author="Alice Li" w:date="2021-05-17T13:02:00Z">
              <w:r w:rsidR="00636392">
                <w:rPr>
                  <w:noProof/>
                </w:rPr>
                <w:t>Removal</w:t>
              </w:r>
              <w:r w:rsidR="00636392">
                <w:rPr>
                  <w:noProof/>
                </w:rPr>
                <w:t xml:space="preserve"> </w:t>
              </w:r>
            </w:ins>
            <w:r>
              <w:rPr>
                <w:noProof/>
              </w:rPr>
              <w:t>of</w:t>
            </w:r>
            <w:r w:rsidRPr="00D4531C">
              <w:rPr>
                <w:noProof/>
              </w:rPr>
              <w:t xml:space="preserve"> the definition of holdover</w:t>
            </w:r>
            <w:del w:id="7" w:author="Alice Li" w:date="2021-05-17T13:02:00Z">
              <w:r w:rsidRPr="00D4531C" w:rsidDel="00636392">
                <w:rPr>
                  <w:noProof/>
                </w:rPr>
                <w:delText xml:space="preserve"> time</w:delText>
              </w:r>
            </w:del>
          </w:p>
          <w:p w14:paraId="2120DD92" w14:textId="39CCA9F2" w:rsidR="00D4531C" w:rsidRDefault="00D4531C" w:rsidP="00D4531C">
            <w:pPr>
              <w:pStyle w:val="CRCoverPage"/>
              <w:numPr>
                <w:ilvl w:val="0"/>
                <w:numId w:val="1"/>
              </w:numPr>
              <w:spacing w:after="0"/>
              <w:rPr>
                <w:noProof/>
              </w:rPr>
            </w:pPr>
            <w:r>
              <w:rPr>
                <w:noProof/>
              </w:rPr>
              <w:t>Update of note 3 in Table 7.2-1</w:t>
            </w:r>
          </w:p>
          <w:p w14:paraId="184ECD35" w14:textId="77777777" w:rsidR="00D4531C" w:rsidRDefault="00D4531C" w:rsidP="00D4531C">
            <w:pPr>
              <w:pStyle w:val="CRCoverPage"/>
              <w:numPr>
                <w:ilvl w:val="0"/>
                <w:numId w:val="1"/>
              </w:numPr>
              <w:spacing w:after="0"/>
              <w:rPr>
                <w:ins w:id="8" w:author="Alice Li" w:date="2021-05-17T13:08:00Z"/>
                <w:noProof/>
              </w:rPr>
            </w:pPr>
            <w:r>
              <w:rPr>
                <w:noProof/>
              </w:rPr>
              <w:t>Removal of</w:t>
            </w:r>
            <w:r w:rsidRPr="00D4531C">
              <w:rPr>
                <w:noProof/>
              </w:rPr>
              <w:t xml:space="preserve"> [CPR 7.1.4-1]</w:t>
            </w:r>
          </w:p>
          <w:p w14:paraId="31C656EC" w14:textId="22232A2B" w:rsidR="00A0022D" w:rsidRDefault="00A0022D" w:rsidP="00D4531C">
            <w:pPr>
              <w:pStyle w:val="CRCoverPage"/>
              <w:numPr>
                <w:ilvl w:val="0"/>
                <w:numId w:val="1"/>
              </w:numPr>
              <w:spacing w:after="0"/>
              <w:rPr>
                <w:noProof/>
              </w:rPr>
            </w:pPr>
            <w:ins w:id="9" w:author="Alice Li" w:date="2021-05-17T13:08:00Z">
              <w:r>
                <w:rPr>
                  <w:noProof/>
                </w:rPr>
                <w:t>Fix a typo in clause 4.1.3</w:t>
              </w:r>
            </w:ins>
            <w:bookmarkStart w:id="10" w:name="_GoBack"/>
            <w:bookmarkEnd w:id="10"/>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2823" w:rsidR="001E41F3" w:rsidRDefault="00D4531C" w:rsidP="00D4531C">
            <w:pPr>
              <w:pStyle w:val="CRCoverPage"/>
              <w:spacing w:after="0"/>
              <w:ind w:left="100"/>
              <w:rPr>
                <w:noProof/>
              </w:rPr>
            </w:pPr>
            <w:r>
              <w:rPr>
                <w:noProof/>
              </w:rPr>
              <w:t>Incorrect use of the terms will remain in this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01B9" w:rsidR="001E41F3" w:rsidRDefault="00A77307">
            <w:pPr>
              <w:pStyle w:val="CRCoverPage"/>
              <w:spacing w:after="0"/>
              <w:ind w:left="100"/>
              <w:rPr>
                <w:noProof/>
              </w:rPr>
            </w:pPr>
            <w:r>
              <w:rPr>
                <w:noProof/>
              </w:rPr>
              <w:t xml:space="preserve">3.1, </w:t>
            </w:r>
            <w:ins w:id="11" w:author="Alice Li" w:date="2021-05-17T13:08:00Z">
              <w:r w:rsidR="00A0022D">
                <w:rPr>
                  <w:noProof/>
                </w:rPr>
                <w:t xml:space="preserve">4.1.3, </w:t>
              </w:r>
            </w:ins>
            <w:r>
              <w:rPr>
                <w:noProof/>
              </w:rPr>
              <w:t>7.1.4, 7.2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08D17" w:rsidR="001E41F3" w:rsidRDefault="00D45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1A5F0" w:rsidR="001E41F3" w:rsidRDefault="00D45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7C852" w:rsidR="001E41F3" w:rsidRDefault="00D45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17039"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0D4B2961" w14:textId="77777777" w:rsidR="0052571B" w:rsidRPr="0052571B" w:rsidRDefault="0052571B" w:rsidP="0052571B">
      <w:pPr>
        <w:keepNext/>
        <w:keepLines/>
        <w:spacing w:before="180"/>
        <w:ind w:left="1134" w:hanging="1134"/>
        <w:outlineLvl w:val="1"/>
        <w:rPr>
          <w:rFonts w:ascii="Arial" w:hAnsi="Arial"/>
          <w:sz w:val="32"/>
        </w:rPr>
      </w:pPr>
      <w:bookmarkStart w:id="12" w:name="_Toc66900115"/>
      <w:r w:rsidRPr="0052571B">
        <w:rPr>
          <w:rFonts w:ascii="Arial" w:hAnsi="Arial"/>
          <w:sz w:val="32"/>
        </w:rPr>
        <w:t>3.1</w:t>
      </w:r>
      <w:r w:rsidRPr="0052571B">
        <w:rPr>
          <w:rFonts w:ascii="Arial" w:hAnsi="Arial"/>
          <w:sz w:val="32"/>
        </w:rPr>
        <w:tab/>
        <w:t>Definitions</w:t>
      </w:r>
      <w:bookmarkEnd w:id="12"/>
    </w:p>
    <w:p w14:paraId="177F2C95" w14:textId="77777777" w:rsidR="0052571B" w:rsidRPr="0052571B" w:rsidRDefault="0052571B" w:rsidP="0052571B">
      <w:r w:rsidRPr="0052571B">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Pr="0052571B">
        <w:t xml:space="preserve">3GPP </w:t>
      </w:r>
      <w:bookmarkEnd w:id="13"/>
      <w:bookmarkEnd w:id="14"/>
      <w:bookmarkEnd w:id="15"/>
      <w:bookmarkEnd w:id="16"/>
      <w:bookmarkEnd w:id="17"/>
      <w:r w:rsidRPr="0052571B">
        <w:t>TR 21.905 [1] and the following apply. A term defined in the present document takes precedence over the definition of the same term, if any, in 3GPP TR 21.905 [1].</w:t>
      </w:r>
    </w:p>
    <w:p w14:paraId="04DE0867" w14:textId="42AD7396" w:rsidR="0052571B" w:rsidRPr="0052571B" w:rsidDel="00636392" w:rsidRDefault="0052571B" w:rsidP="0052571B">
      <w:pPr>
        <w:rPr>
          <w:del w:id="18" w:author="Alice Li" w:date="2021-05-17T13:02:00Z"/>
        </w:rPr>
      </w:pPr>
      <w:del w:id="19" w:author="Alice Li" w:date="2021-05-17T13:02:00Z">
        <w:r w:rsidRPr="0052571B" w:rsidDel="00636392">
          <w:rPr>
            <w:b/>
          </w:rPr>
          <w:delText xml:space="preserve">holdover: </w:delText>
        </w:r>
        <w:r w:rsidRPr="0052571B" w:rsidDel="00636392">
          <w:rPr>
            <w:bCs/>
          </w:rPr>
          <w:delTex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delText>
        </w:r>
        <w:r w:rsidRPr="0052571B" w:rsidDel="00636392">
          <w:delText>.</w:delText>
        </w:r>
      </w:del>
    </w:p>
    <w:p w14:paraId="54F51AB4" w14:textId="68B731FB" w:rsidR="0052571B" w:rsidRPr="0052571B" w:rsidDel="00636392" w:rsidRDefault="0052571B" w:rsidP="0052571B">
      <w:pPr>
        <w:keepLines/>
        <w:ind w:left="1135" w:hanging="851"/>
        <w:rPr>
          <w:del w:id="20" w:author="Alice Li" w:date="2021-05-17T13:02:00Z"/>
        </w:rPr>
      </w:pPr>
      <w:del w:id="21" w:author="Alice Li" w:date="2021-05-17T13:02:00Z">
        <w:r w:rsidRPr="0052571B" w:rsidDel="00636392">
          <w:delText>NOTE:</w:delText>
        </w:r>
        <w:r w:rsidRPr="0052571B" w:rsidDel="00636392">
          <w:tab/>
          <w:delText>holdover is defined in [4]</w:delText>
        </w:r>
      </w:del>
    </w:p>
    <w:p w14:paraId="189929A6" w14:textId="77777777" w:rsidR="0052571B" w:rsidRPr="00636392" w:rsidRDefault="0052571B" w:rsidP="0052571B">
      <w:pPr>
        <w:rPr>
          <w:ins w:id="22" w:author="Alice Li" w:date="2021-04-29T09:56:00Z"/>
          <w:b/>
          <w:strike/>
          <w:rPrChange w:id="23" w:author="Alice Li" w:date="2021-05-17T13:02:00Z">
            <w:rPr>
              <w:ins w:id="24" w:author="Alice Li" w:date="2021-04-29T09:56:00Z"/>
              <w:b/>
            </w:rPr>
          </w:rPrChange>
        </w:rPr>
      </w:pPr>
      <w:ins w:id="25" w:author="Alice Li" w:date="2021-04-29T09:56:00Z">
        <w:r w:rsidRPr="00636392">
          <w:rPr>
            <w:b/>
            <w:strike/>
            <w:rPrChange w:id="26" w:author="Alice Li" w:date="2021-05-17T13:02:00Z">
              <w:rPr>
                <w:b/>
              </w:rPr>
            </w:rPrChange>
          </w:rPr>
          <w:t xml:space="preserve">Holdover time: </w:t>
        </w:r>
        <w:r w:rsidRPr="00636392">
          <w:rPr>
            <w:strike/>
            <w:rPrChange w:id="27" w:author="Alice Li" w:date="2021-05-17T13:02:00Z">
              <w:rPr/>
            </w:rPrChange>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7129729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5E1E74DB" w14:textId="77777777" w:rsidR="0052571B" w:rsidRPr="0052571B" w:rsidRDefault="0052571B" w:rsidP="0052571B">
      <w:pPr>
        <w:spacing w:after="0"/>
        <w:rPr>
          <w:rFonts w:eastAsia="MS Mincho"/>
          <w:color w:val="FF0000"/>
          <w:sz w:val="24"/>
          <w:szCs w:val="24"/>
          <w:lang w:eastAsia="zh-CN"/>
        </w:rPr>
      </w:pPr>
    </w:p>
    <w:p w14:paraId="5175D996" w14:textId="77777777" w:rsid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50C9288A" w14:textId="7B8904FA" w:rsidR="0052571B" w:rsidRPr="000344FB" w:rsidRDefault="0052571B" w:rsidP="0052571B">
      <w:pPr>
        <w:keepNext/>
        <w:keepLines/>
        <w:spacing w:before="120"/>
        <w:ind w:left="1134" w:hanging="1134"/>
        <w:outlineLvl w:val="2"/>
        <w:rPr>
          <w:rFonts w:ascii="Arial" w:hAnsi="Arial"/>
          <w:sz w:val="28"/>
        </w:rPr>
      </w:pPr>
      <w:bookmarkStart w:id="28" w:name="_Toc66900164"/>
      <w:r w:rsidRPr="000344FB">
        <w:rPr>
          <w:rFonts w:ascii="Arial" w:hAnsi="Arial"/>
          <w:sz w:val="28"/>
        </w:rPr>
        <w:t>7.1.4</w:t>
      </w:r>
      <w:r w:rsidRPr="000344FB">
        <w:rPr>
          <w:rFonts w:ascii="Arial" w:hAnsi="Arial"/>
          <w:sz w:val="28"/>
        </w:rPr>
        <w:tab/>
      </w:r>
      <w:del w:id="29" w:author="Alice Li" w:date="2021-05-17T13:03:00Z">
        <w:r w:rsidRPr="000344FB" w:rsidDel="00636392">
          <w:rPr>
            <w:rFonts w:ascii="Arial" w:hAnsi="Arial"/>
            <w:sz w:val="28"/>
          </w:rPr>
          <w:delText>Holdover</w:delText>
        </w:r>
      </w:del>
      <w:bookmarkEnd w:id="28"/>
      <w:proofErr w:type="gramStart"/>
      <w:ins w:id="30" w:author="Alice Li" w:date="2021-05-17T13:03:00Z">
        <w:r w:rsidR="00636392">
          <w:rPr>
            <w:rFonts w:ascii="Arial" w:hAnsi="Arial"/>
            <w:sz w:val="28"/>
          </w:rPr>
          <w:t>void</w:t>
        </w:r>
      </w:ins>
      <w:proofErr w:type="gramEnd"/>
    </w:p>
    <w:p w14:paraId="50250CF9" w14:textId="1D9AD8D4" w:rsidR="0052571B" w:rsidRPr="000344FB" w:rsidDel="00636392" w:rsidRDefault="0052571B" w:rsidP="0052571B">
      <w:pPr>
        <w:rPr>
          <w:del w:id="31" w:author="Alice Li" w:date="2021-05-17T13:03:00Z"/>
        </w:rPr>
      </w:pPr>
      <w:del w:id="32" w:author="Alice Li" w:date="2021-05-17T13:03:00Z">
        <w:r w:rsidRPr="000344FB" w:rsidDel="00636392">
          <w:delText>[CPR 7.1.4-1] The 5G system shall support a holdover capability (maintaining UTC required accuracy) of up to 24h.</w:delText>
        </w:r>
      </w:del>
    </w:p>
    <w:p w14:paraId="31293C24"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15F4F318" w14:textId="77777777" w:rsidR="0052571B" w:rsidRPr="0052571B" w:rsidRDefault="0052571B" w:rsidP="0052571B">
      <w:pPr>
        <w:spacing w:after="0"/>
        <w:rPr>
          <w:rFonts w:eastAsia="MS Mincho"/>
          <w:color w:val="FF0000"/>
          <w:sz w:val="24"/>
          <w:szCs w:val="24"/>
          <w:lang w:eastAsia="zh-CN"/>
        </w:rPr>
      </w:pPr>
    </w:p>
    <w:p w14:paraId="711E942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3D271528" w14:textId="77777777" w:rsidR="0052571B" w:rsidRPr="0052571B" w:rsidRDefault="0052571B" w:rsidP="0052571B">
      <w:pPr>
        <w:keepNext/>
        <w:keepLines/>
        <w:spacing w:before="180"/>
        <w:ind w:left="1134" w:hanging="1134"/>
        <w:outlineLvl w:val="1"/>
        <w:rPr>
          <w:rFonts w:ascii="Arial" w:hAnsi="Arial"/>
          <w:sz w:val="32"/>
        </w:rPr>
      </w:pPr>
      <w:bookmarkStart w:id="33" w:name="_Toc66900165"/>
      <w:r w:rsidRPr="0052571B">
        <w:rPr>
          <w:rFonts w:ascii="Arial" w:hAnsi="Arial"/>
          <w:sz w:val="32"/>
        </w:rPr>
        <w:t>7.2</w:t>
      </w:r>
      <w:r w:rsidRPr="0052571B">
        <w:rPr>
          <w:rFonts w:ascii="Arial" w:hAnsi="Arial"/>
          <w:sz w:val="32"/>
        </w:rPr>
        <w:tab/>
        <w:t>Consolidated potential KPIs</w:t>
      </w:r>
      <w:bookmarkEnd w:id="33"/>
    </w:p>
    <w:p w14:paraId="1F6369CA" w14:textId="77777777" w:rsidR="0052571B" w:rsidRPr="0052571B" w:rsidRDefault="0052571B" w:rsidP="0052571B">
      <w:pPr>
        <w:keepNext/>
        <w:keepLines/>
        <w:spacing w:before="60"/>
        <w:jc w:val="center"/>
        <w:rPr>
          <w:rFonts w:ascii="Arial" w:hAnsi="Arial"/>
          <w:b/>
        </w:rPr>
      </w:pPr>
      <w:r w:rsidRPr="0052571B">
        <w:rPr>
          <w:rFonts w:ascii="Arial" w:hAnsi="Arial"/>
          <w:b/>
        </w:rPr>
        <w:t>Table 7.2-1: Timing resiliency performance requirements for 5G System</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52571B" w:rsidRPr="0052571B" w14:paraId="04DADB6E" w14:textId="77777777" w:rsidTr="00B739E1">
        <w:trPr>
          <w:trHeight w:val="878"/>
        </w:trPr>
        <w:tc>
          <w:tcPr>
            <w:tcW w:w="1208" w:type="dxa"/>
            <w:shd w:val="clear" w:color="auto" w:fill="auto"/>
          </w:tcPr>
          <w:p w14:paraId="43DE1E15" w14:textId="77777777" w:rsidR="0052571B" w:rsidRPr="0052571B" w:rsidRDefault="0052571B" w:rsidP="0052571B">
            <w:pPr>
              <w:jc w:val="center"/>
              <w:rPr>
                <w:b/>
                <w:bCs/>
              </w:rPr>
            </w:pPr>
            <w:r w:rsidRPr="0052571B">
              <w:rPr>
                <w:b/>
                <w:bCs/>
              </w:rPr>
              <w:t>Use-case</w:t>
            </w:r>
          </w:p>
        </w:tc>
        <w:tc>
          <w:tcPr>
            <w:tcW w:w="1197" w:type="dxa"/>
            <w:shd w:val="clear" w:color="auto" w:fill="auto"/>
          </w:tcPr>
          <w:p w14:paraId="3B34F235" w14:textId="77777777" w:rsidR="0052571B" w:rsidRPr="0052571B" w:rsidRDefault="0052571B" w:rsidP="0052571B">
            <w:pPr>
              <w:jc w:val="center"/>
              <w:rPr>
                <w:b/>
              </w:rPr>
            </w:pPr>
            <w:r w:rsidRPr="0052571B">
              <w:rPr>
                <w:b/>
                <w:bCs/>
              </w:rPr>
              <w:t>Holdover Time (note 3)</w:t>
            </w:r>
          </w:p>
        </w:tc>
        <w:tc>
          <w:tcPr>
            <w:tcW w:w="1418" w:type="dxa"/>
            <w:shd w:val="clear" w:color="auto" w:fill="auto"/>
          </w:tcPr>
          <w:p w14:paraId="793CA847" w14:textId="77777777" w:rsidR="0052571B" w:rsidRPr="0052571B" w:rsidRDefault="0052571B" w:rsidP="0052571B">
            <w:pPr>
              <w:jc w:val="center"/>
              <w:rPr>
                <w:b/>
              </w:rPr>
            </w:pPr>
            <w:r w:rsidRPr="0052571B">
              <w:rPr>
                <w:b/>
                <w:bCs/>
              </w:rPr>
              <w:t>Sync Target</w:t>
            </w:r>
          </w:p>
        </w:tc>
        <w:tc>
          <w:tcPr>
            <w:tcW w:w="1275" w:type="dxa"/>
            <w:shd w:val="clear" w:color="auto" w:fill="auto"/>
          </w:tcPr>
          <w:p w14:paraId="2710A182" w14:textId="77777777" w:rsidR="0052571B" w:rsidRPr="0052571B" w:rsidRDefault="0052571B" w:rsidP="0052571B">
            <w:pPr>
              <w:jc w:val="center"/>
              <w:rPr>
                <w:b/>
              </w:rPr>
            </w:pPr>
            <w:r w:rsidRPr="0052571B">
              <w:rPr>
                <w:b/>
                <w:bCs/>
              </w:rPr>
              <w:t>Sync accuracy</w:t>
            </w:r>
          </w:p>
        </w:tc>
        <w:tc>
          <w:tcPr>
            <w:tcW w:w="1418" w:type="dxa"/>
            <w:shd w:val="clear" w:color="auto" w:fill="auto"/>
          </w:tcPr>
          <w:p w14:paraId="4410B97D" w14:textId="77777777" w:rsidR="0052571B" w:rsidRPr="0052571B" w:rsidRDefault="0052571B" w:rsidP="0052571B">
            <w:pPr>
              <w:jc w:val="center"/>
              <w:rPr>
                <w:b/>
              </w:rPr>
            </w:pPr>
            <w:r w:rsidRPr="0052571B">
              <w:rPr>
                <w:b/>
                <w:bCs/>
              </w:rPr>
              <w:t>Service area</w:t>
            </w:r>
          </w:p>
        </w:tc>
        <w:tc>
          <w:tcPr>
            <w:tcW w:w="992" w:type="dxa"/>
            <w:shd w:val="clear" w:color="auto" w:fill="auto"/>
          </w:tcPr>
          <w:p w14:paraId="50A8D244" w14:textId="77777777" w:rsidR="0052571B" w:rsidRPr="0052571B" w:rsidRDefault="0052571B" w:rsidP="0052571B">
            <w:pPr>
              <w:jc w:val="center"/>
              <w:rPr>
                <w:b/>
              </w:rPr>
            </w:pPr>
            <w:r w:rsidRPr="0052571B">
              <w:rPr>
                <w:b/>
                <w:bCs/>
              </w:rPr>
              <w:t>Mobility</w:t>
            </w:r>
          </w:p>
        </w:tc>
        <w:tc>
          <w:tcPr>
            <w:tcW w:w="2373" w:type="dxa"/>
            <w:shd w:val="clear" w:color="auto" w:fill="auto"/>
          </w:tcPr>
          <w:p w14:paraId="77975D15" w14:textId="77777777" w:rsidR="0052571B" w:rsidRPr="0052571B" w:rsidRDefault="0052571B" w:rsidP="0052571B">
            <w:pPr>
              <w:jc w:val="center"/>
              <w:rPr>
                <w:b/>
                <w:bCs/>
              </w:rPr>
            </w:pPr>
            <w:r w:rsidRPr="0052571B">
              <w:rPr>
                <w:b/>
                <w:bCs/>
              </w:rPr>
              <w:t>Remarks</w:t>
            </w:r>
          </w:p>
        </w:tc>
      </w:tr>
      <w:tr w:rsidR="0052571B" w:rsidRPr="0052571B" w14:paraId="624F32BE" w14:textId="77777777" w:rsidTr="00B739E1">
        <w:trPr>
          <w:trHeight w:val="882"/>
        </w:trPr>
        <w:tc>
          <w:tcPr>
            <w:tcW w:w="1208" w:type="dxa"/>
            <w:tcBorders>
              <w:bottom w:val="single" w:sz="4" w:space="0" w:color="auto"/>
            </w:tcBorders>
            <w:shd w:val="clear" w:color="auto" w:fill="auto"/>
          </w:tcPr>
          <w:p w14:paraId="5B20B48B" w14:textId="77777777" w:rsidR="0052571B" w:rsidRPr="0052571B" w:rsidRDefault="0052571B" w:rsidP="0052571B">
            <w:r w:rsidRPr="0052571B">
              <w:t>Power grid (5G network)</w:t>
            </w:r>
          </w:p>
        </w:tc>
        <w:tc>
          <w:tcPr>
            <w:tcW w:w="1197" w:type="dxa"/>
            <w:tcBorders>
              <w:bottom w:val="single" w:sz="4" w:space="0" w:color="auto"/>
            </w:tcBorders>
            <w:shd w:val="clear" w:color="auto" w:fill="auto"/>
          </w:tcPr>
          <w:p w14:paraId="10BB316F" w14:textId="77777777" w:rsidR="0052571B" w:rsidRPr="0052571B" w:rsidRDefault="0052571B" w:rsidP="0052571B">
            <w:r w:rsidRPr="0052571B">
              <w:t>Up to 24 hour</w:t>
            </w:r>
          </w:p>
        </w:tc>
        <w:tc>
          <w:tcPr>
            <w:tcW w:w="1418" w:type="dxa"/>
            <w:tcBorders>
              <w:bottom w:val="single" w:sz="4" w:space="0" w:color="auto"/>
            </w:tcBorders>
            <w:shd w:val="clear" w:color="auto" w:fill="auto"/>
          </w:tcPr>
          <w:p w14:paraId="7864293E"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8F1906"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4DBFCB6D"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51EC030B" w14:textId="77777777" w:rsidR="0052571B" w:rsidRPr="0052571B" w:rsidRDefault="0052571B" w:rsidP="0052571B">
            <w:r w:rsidRPr="0052571B">
              <w:t>low</w:t>
            </w:r>
          </w:p>
        </w:tc>
        <w:tc>
          <w:tcPr>
            <w:tcW w:w="2373" w:type="dxa"/>
            <w:tcBorders>
              <w:bottom w:val="single" w:sz="4" w:space="0" w:color="auto"/>
            </w:tcBorders>
            <w:shd w:val="clear" w:color="auto" w:fill="auto"/>
          </w:tcPr>
          <w:p w14:paraId="663D8CCB" w14:textId="77777777" w:rsidR="0052571B" w:rsidRPr="0052571B" w:rsidRDefault="0052571B" w:rsidP="0052571B">
            <w:r w:rsidRPr="0052571B">
              <w:t xml:space="preserve">When 5G System provides direct PTP Grandmaster capability to sub-stations </w:t>
            </w:r>
          </w:p>
        </w:tc>
      </w:tr>
      <w:tr w:rsidR="0052571B" w:rsidRPr="0052571B" w14:paraId="28650377" w14:textId="77777777" w:rsidTr="00B739E1">
        <w:trPr>
          <w:trHeight w:val="882"/>
        </w:trPr>
        <w:tc>
          <w:tcPr>
            <w:tcW w:w="1208" w:type="dxa"/>
            <w:tcBorders>
              <w:bottom w:val="single" w:sz="4" w:space="0" w:color="auto"/>
            </w:tcBorders>
            <w:shd w:val="clear" w:color="auto" w:fill="auto"/>
          </w:tcPr>
          <w:p w14:paraId="135A8B8D" w14:textId="77777777" w:rsidR="0052571B" w:rsidRPr="0052571B" w:rsidRDefault="0052571B" w:rsidP="0052571B">
            <w:r w:rsidRPr="0052571B">
              <w:t>Power grid (time synchronization device)</w:t>
            </w:r>
          </w:p>
        </w:tc>
        <w:tc>
          <w:tcPr>
            <w:tcW w:w="1197" w:type="dxa"/>
            <w:tcBorders>
              <w:bottom w:val="single" w:sz="4" w:space="0" w:color="auto"/>
            </w:tcBorders>
            <w:shd w:val="clear" w:color="auto" w:fill="auto"/>
          </w:tcPr>
          <w:p w14:paraId="13A8629D" w14:textId="77777777" w:rsidR="0052571B" w:rsidRPr="0052571B" w:rsidRDefault="0052571B" w:rsidP="0052571B">
            <w:r w:rsidRPr="0052571B">
              <w:t>&gt;5 s</w:t>
            </w:r>
          </w:p>
        </w:tc>
        <w:tc>
          <w:tcPr>
            <w:tcW w:w="1418" w:type="dxa"/>
            <w:tcBorders>
              <w:bottom w:val="single" w:sz="4" w:space="0" w:color="auto"/>
            </w:tcBorders>
            <w:shd w:val="clear" w:color="auto" w:fill="auto"/>
          </w:tcPr>
          <w:p w14:paraId="3DDBD1F7"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12BBA9"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2AB60E73"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25551344" w14:textId="77777777" w:rsidR="0052571B" w:rsidRPr="0052571B" w:rsidRDefault="0052571B" w:rsidP="0052571B">
            <w:r w:rsidRPr="0052571B">
              <w:t>Low</w:t>
            </w:r>
          </w:p>
        </w:tc>
        <w:tc>
          <w:tcPr>
            <w:tcW w:w="2373" w:type="dxa"/>
            <w:tcBorders>
              <w:bottom w:val="single" w:sz="4" w:space="0" w:color="auto"/>
            </w:tcBorders>
            <w:shd w:val="clear" w:color="auto" w:fill="auto"/>
          </w:tcPr>
          <w:p w14:paraId="4BD0E81A" w14:textId="77777777" w:rsidR="0052571B" w:rsidRPr="0052571B" w:rsidRDefault="0052571B" w:rsidP="0052571B">
            <w:r w:rsidRPr="0052571B">
              <w:t>When 5G sync modem is integrated into PTP grandmaster solution (with 24h holdover capability) at sub-stations)</w:t>
            </w:r>
          </w:p>
        </w:tc>
      </w:tr>
      <w:tr w:rsidR="0052571B" w:rsidRPr="0052571B" w14:paraId="5452B87A" w14:textId="77777777" w:rsidTr="00B739E1">
        <w:trPr>
          <w:trHeight w:val="506"/>
        </w:trPr>
        <w:tc>
          <w:tcPr>
            <w:tcW w:w="9881" w:type="dxa"/>
            <w:gridSpan w:val="7"/>
            <w:tcBorders>
              <w:bottom w:val="single" w:sz="4" w:space="0" w:color="auto"/>
            </w:tcBorders>
            <w:shd w:val="clear" w:color="auto" w:fill="auto"/>
          </w:tcPr>
          <w:p w14:paraId="4642B3C9" w14:textId="77777777" w:rsidR="0052571B" w:rsidRPr="0052571B" w:rsidRDefault="0052571B" w:rsidP="0052571B">
            <w:pPr>
              <w:rPr>
                <w:sz w:val="18"/>
                <w:szCs w:val="18"/>
              </w:rPr>
            </w:pPr>
            <w:r w:rsidRPr="0052571B">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p>
          <w:p w14:paraId="07F811C5" w14:textId="77777777" w:rsidR="0052571B" w:rsidRPr="0052571B" w:rsidRDefault="0052571B" w:rsidP="0052571B">
            <w:pPr>
              <w:rPr>
                <w:sz w:val="18"/>
                <w:szCs w:val="18"/>
              </w:rPr>
            </w:pPr>
            <w:r w:rsidRPr="0052571B">
              <w:rPr>
                <w:sz w:val="18"/>
                <w:szCs w:val="18"/>
              </w:rPr>
              <w:t>Note 2: Use case [New] in [9] illustrates the different accuracy measurements based on different configurations needed to support the underlying requirements from IEC [3]. The range is between 250 ns and 1000 ns. The actual requirement depends on the specific deployment.</w:t>
            </w:r>
          </w:p>
          <w:p w14:paraId="52CE6DAF" w14:textId="198AE163" w:rsidR="0052571B" w:rsidRPr="0052571B" w:rsidRDefault="0052571B" w:rsidP="0052571B">
            <w:pPr>
              <w:rPr>
                <w:sz w:val="18"/>
                <w:szCs w:val="18"/>
                <w:lang w:val="en-US"/>
              </w:rPr>
            </w:pPr>
            <w:r w:rsidRPr="0052571B">
              <w:rPr>
                <w:sz w:val="18"/>
                <w:szCs w:val="18"/>
              </w:rPr>
              <w:t xml:space="preserve">Note 3: 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 </w:t>
            </w:r>
            <w:ins w:id="34" w:author="Alice Li" w:date="2021-04-29T09:57:00Z">
              <w:r w:rsidRPr="0052571B">
                <w:rPr>
                  <w:sz w:val="18"/>
                  <w:szCs w:val="18"/>
                </w:rPr>
                <w:t>This parameter is not a strict requirement for 5G system design.</w:t>
              </w:r>
            </w:ins>
          </w:p>
        </w:tc>
      </w:tr>
    </w:tbl>
    <w:p w14:paraId="2366C680"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end of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2472B51F" w14:textId="77777777" w:rsidR="00A0022D" w:rsidRDefault="00A0022D" w:rsidP="00A0022D">
      <w:pPr>
        <w:spacing w:after="0"/>
        <w:rPr>
          <w:ins w:id="35" w:author="Alice Li" w:date="2021-05-17T13:06:00Z"/>
          <w:rFonts w:eastAsia="MS Mincho"/>
          <w:color w:val="FF0000"/>
          <w:sz w:val="24"/>
          <w:szCs w:val="24"/>
          <w:lang w:eastAsia="zh-CN"/>
        </w:rPr>
      </w:pPr>
    </w:p>
    <w:p w14:paraId="5F9B3D54" w14:textId="77777777" w:rsidR="00A0022D" w:rsidRDefault="00A0022D" w:rsidP="00A0022D">
      <w:pPr>
        <w:spacing w:after="0"/>
        <w:rPr>
          <w:ins w:id="36" w:author="Alice Li" w:date="2021-05-17T13:06:00Z"/>
          <w:rFonts w:eastAsia="MS Mincho"/>
          <w:color w:val="FF0000"/>
          <w:sz w:val="24"/>
          <w:szCs w:val="24"/>
          <w:lang w:eastAsia="zh-CN"/>
        </w:rPr>
      </w:pPr>
    </w:p>
    <w:p w14:paraId="4CE6890B" w14:textId="180DB98A" w:rsidR="00A0022D" w:rsidRDefault="00A0022D" w:rsidP="00A0022D">
      <w:pPr>
        <w:spacing w:after="0"/>
        <w:rPr>
          <w:ins w:id="37" w:author="Alice Li" w:date="2021-05-17T13:06:00Z"/>
          <w:rFonts w:eastAsia="MS Mincho"/>
          <w:color w:val="FF0000"/>
          <w:sz w:val="24"/>
          <w:szCs w:val="24"/>
          <w:lang w:eastAsia="zh-CN"/>
        </w:rPr>
      </w:pPr>
      <w:ins w:id="38" w:author="Alice Li" w:date="2021-05-17T13:06:00Z">
        <w:r w:rsidRPr="0052571B">
          <w:rPr>
            <w:rFonts w:eastAsia="MS Mincho"/>
            <w:color w:val="FF0000"/>
            <w:sz w:val="24"/>
            <w:szCs w:val="24"/>
            <w:lang w:eastAsia="zh-CN"/>
          </w:rPr>
          <w:lastRenderedPageBreak/>
          <w:t xml:space="preserve">-------------------------------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44187AEB" w14:textId="77777777" w:rsidR="00A0022D" w:rsidRPr="00A0022D" w:rsidRDefault="00A0022D" w:rsidP="00A0022D">
      <w:pPr>
        <w:keepNext/>
        <w:keepLines/>
        <w:spacing w:before="120"/>
        <w:ind w:left="1134" w:hanging="1134"/>
        <w:outlineLvl w:val="2"/>
        <w:rPr>
          <w:rFonts w:ascii="Arial" w:hAnsi="Arial"/>
          <w:sz w:val="28"/>
        </w:rPr>
      </w:pPr>
      <w:bookmarkStart w:id="39" w:name="_Toc66900121"/>
      <w:r w:rsidRPr="00A0022D">
        <w:rPr>
          <w:rFonts w:ascii="Arial" w:hAnsi="Arial"/>
          <w:sz w:val="28"/>
        </w:rPr>
        <w:t>4.1.3</w:t>
      </w:r>
      <w:r w:rsidRPr="00A0022D">
        <w:rPr>
          <w:rFonts w:ascii="Arial" w:hAnsi="Arial"/>
          <w:sz w:val="28"/>
        </w:rPr>
        <w:tab/>
        <w:t>Timing Resiliency</w:t>
      </w:r>
      <w:bookmarkEnd w:id="39"/>
    </w:p>
    <w:p w14:paraId="7A306B60" w14:textId="77777777" w:rsidR="00A0022D" w:rsidRPr="00A0022D" w:rsidRDefault="00A0022D" w:rsidP="00A0022D">
      <w:pPr>
        <w:spacing w:after="200" w:line="276" w:lineRule="auto"/>
      </w:pPr>
      <w:r w:rsidRPr="00A0022D">
        <w:t xml:space="preserve">A simple overview of a power sub-station is provided in Figure </w:t>
      </w:r>
      <w:r w:rsidRPr="00A0022D">
        <w:rPr>
          <w:noProof/>
        </w:rPr>
        <w:t>4.1.3-1.</w:t>
      </w:r>
      <w:r w:rsidRPr="00A0022D">
        <w:t xml:space="preserve"> In a typical deployment today, the sub-station achieves time synchronization by means of a grandmaster clock that uses the IEEE 1588 Precision Time Protocol (PTP) [4] protocol to synchronize elements inside the power sub-station via an Ethernet connection. The grandmaster clock often uses a GNSS receiver to achieve time synchronization information. To access the GNSS signal, an external GNSS antenna is typically required. The figure shows how time and communication redundancy can be achieved within substation by means defined in IEC 61850-9-3-2016</w:t>
      </w:r>
      <w:r w:rsidRPr="00A0022D" w:rsidDel="000E43F5">
        <w:t xml:space="preserve"> </w:t>
      </w:r>
      <w:r w:rsidRPr="00A0022D">
        <w:t>[3]. However, since the time source (GNSS) illustrated is a single point of failure (e.g. whenever satellite(s) are not available or there is interference), 5G is a candidate resiliency solution.</w:t>
      </w:r>
    </w:p>
    <w:p w14:paraId="2E943232" w14:textId="093D6542"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1E558922" wp14:editId="6BD5EEF7">
            <wp:extent cx="6115050" cy="403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038600"/>
                    </a:xfrm>
                    <a:prstGeom prst="rect">
                      <a:avLst/>
                    </a:prstGeom>
                    <a:noFill/>
                    <a:ln>
                      <a:noFill/>
                    </a:ln>
                  </pic:spPr>
                </pic:pic>
              </a:graphicData>
            </a:graphic>
          </wp:inline>
        </w:drawing>
      </w:r>
    </w:p>
    <w:p w14:paraId="0656666F" w14:textId="77777777" w:rsidR="00A0022D" w:rsidRPr="00A0022D" w:rsidRDefault="00A0022D" w:rsidP="00A0022D">
      <w:pPr>
        <w:keepLines/>
        <w:spacing w:after="240"/>
        <w:jc w:val="center"/>
        <w:rPr>
          <w:rFonts w:ascii="Arial" w:hAnsi="Arial"/>
          <w:b/>
        </w:rPr>
      </w:pPr>
      <w:r w:rsidRPr="00A0022D">
        <w:rPr>
          <w:rFonts w:ascii="Arial" w:hAnsi="Arial"/>
          <w:b/>
        </w:rPr>
        <w:t>Figure 4.1.3-1: Example power sub-system setup leveraging 2x GNSS based clock grandmasters [5]</w:t>
      </w:r>
    </w:p>
    <w:p w14:paraId="3BA461A1" w14:textId="77777777" w:rsidR="00A0022D" w:rsidRPr="00A0022D" w:rsidRDefault="00A0022D" w:rsidP="00A0022D">
      <w:r w:rsidRPr="00A0022D">
        <w:t xml:space="preserve">The GNSS receiver elements of the clock grandmaster installed in power-subsystems have some desirable characteristics including intrinsic multi-layer jamming and spoofing detection capabilities, e.g., autonomous disruption detection and intelligent protection and control. The timing accuracy requirement of the GNSS receiver is &lt;250 ns according to the grandmaster requirements listed in [4]. This allows sufficient budget for synchronization distribution errors within the power sub-station versus the E2E requirements of the Smart Grid operation (e.g., where every PTP slave needs to be synchronized to a &lt;1 </w:t>
      </w:r>
      <w:r w:rsidRPr="00A0022D">
        <w:rPr>
          <w:rFonts w:ascii="Symbol" w:hAnsi="Symbol"/>
        </w:rPr>
        <w:t></w:t>
      </w:r>
      <w:r w:rsidRPr="00A0022D">
        <w:t xml:space="preserve">s accuracy). </w:t>
      </w:r>
    </w:p>
    <w:p w14:paraId="2C4224E5" w14:textId="77777777" w:rsidR="00A0022D" w:rsidRPr="00A0022D" w:rsidRDefault="00A0022D" w:rsidP="00A0022D">
      <w:r w:rsidRPr="00A0022D">
        <w:t>Many power sub-systems already have cellular 4G coverage. A 5G System-based timing solution offers multiple potential enhancements, including:</w:t>
      </w:r>
    </w:p>
    <w:p w14:paraId="008E4301" w14:textId="77777777" w:rsidR="00A0022D" w:rsidRPr="00A0022D" w:rsidRDefault="00A0022D" w:rsidP="00A0022D">
      <w:pPr>
        <w:numPr>
          <w:ilvl w:val="0"/>
          <w:numId w:val="2"/>
        </w:numPr>
        <w:ind w:left="568" w:hanging="284"/>
      </w:pPr>
      <w:r w:rsidRPr="00A0022D">
        <w:t xml:space="preserve">As a resiliency solution to the GNSS received timing solution if GNSS fails or is compromised, e.g., integrated as alternative radio in each grandmaster clock or as an alternative grandmaster clock with 5G capability in the power sub-system. </w:t>
      </w:r>
    </w:p>
    <w:p w14:paraId="6CAD40B9" w14:textId="77777777" w:rsidR="00A0022D" w:rsidRPr="00A0022D" w:rsidRDefault="00A0022D" w:rsidP="00A0022D">
      <w:pPr>
        <w:numPr>
          <w:ilvl w:val="0"/>
          <w:numId w:val="2"/>
        </w:numPr>
        <w:ind w:left="568" w:hanging="284"/>
      </w:pPr>
      <w:r w:rsidRPr="00A0022D">
        <w:t>As an alternative to GNSS use, e.g., integrated with PTP grandmaster clock avoiding installation of external GNSS antenna and receiver at the power sub-station.</w:t>
      </w:r>
    </w:p>
    <w:p w14:paraId="4D98DE5C" w14:textId="77777777" w:rsidR="00A0022D" w:rsidRPr="00A0022D" w:rsidRDefault="00A0022D" w:rsidP="00A0022D">
      <w:r w:rsidRPr="00A0022D">
        <w:lastRenderedPageBreak/>
        <w:t xml:space="preserve">These alternatives are illustrated in Figure 4.1.3-2. In both cases, time synchronization may be provided from the 5G System to 5G sync modem by either C-Plane method (e.g., via System Information Broadcast or unicast RRC messaging) or using PTP method according to the power sub-system configuration requirements. </w:t>
      </w:r>
    </w:p>
    <w:p w14:paraId="7C975D0A" w14:textId="77777777" w:rsidR="00A0022D" w:rsidRPr="00A0022D" w:rsidRDefault="00A0022D" w:rsidP="00A0022D">
      <w:r w:rsidRPr="00A0022D">
        <w:t xml:space="preserve">The latter requires also some actions from the 5G System in case time source is lost is missing, e.g., similar to IEC 61850-9-3, </w:t>
      </w:r>
      <w:proofErr w:type="spellStart"/>
      <w:r w:rsidRPr="00A0022D">
        <w:t>clockClass</w:t>
      </w:r>
      <w:proofErr w:type="spellEnd"/>
      <w:r w:rsidRPr="00A0022D">
        <w:t xml:space="preserve"> should be dropped when the 5G System is in holdover state. Further, PPS output has significant use-cases and is commonly used today and can be desired property of 5G sync modem.</w:t>
      </w:r>
    </w:p>
    <w:p w14:paraId="55D93EDE" w14:textId="1A41DA80"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527A97A5" wp14:editId="176BB66B">
            <wp:extent cx="554355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14:paraId="0A4DBCC5" w14:textId="77777777" w:rsidR="00A0022D" w:rsidRPr="00A0022D" w:rsidRDefault="00A0022D" w:rsidP="00A0022D">
      <w:pPr>
        <w:keepLines/>
        <w:spacing w:after="240"/>
        <w:jc w:val="center"/>
        <w:rPr>
          <w:rFonts w:ascii="Arial" w:hAnsi="Arial"/>
          <w:b/>
        </w:rPr>
      </w:pPr>
      <w:r w:rsidRPr="00A0022D">
        <w:rPr>
          <w:rFonts w:ascii="Arial" w:hAnsi="Arial"/>
          <w:b/>
        </w:rPr>
        <w:t>Figure 4.1.3-2: 5G integration into system – resilience and alternative mode</w:t>
      </w:r>
    </w:p>
    <w:p w14:paraId="634F772E" w14:textId="087238F7" w:rsidR="00A0022D" w:rsidRPr="00A0022D" w:rsidRDefault="00A0022D" w:rsidP="00A0022D">
      <w:r w:rsidRPr="00A0022D">
        <w:t>Another key requirement is holdover capability, the ability to continue providing accurate timing service in the event of loss of an external source (e.g., GNSS), for the 5G System. For option (a) in Figure 4.1.3-2 a 24 h holdover capability is automatically supported as this is the case for today’s distributed solution where GM1 and GNSS is always one and the same device. 5G modem functionality could be either integrated into the same device as a chip or as an input using option (</w:t>
      </w:r>
      <w:del w:id="40" w:author="Alice Li" w:date="2021-05-17T13:08:00Z">
        <w:r w:rsidRPr="00A0022D" w:rsidDel="00A0022D">
          <w:delText>b</w:delText>
        </w:r>
      </w:del>
      <w:ins w:id="41" w:author="Alice Li" w:date="2021-05-17T13:08:00Z">
        <w:r>
          <w:t>a</w:t>
        </w:r>
      </w:ins>
      <w:r w:rsidRPr="00A0022D">
        <w:t xml:space="preserve">) type external modem, e.g., for this case, no specific holdover capability is required from the 5G System. With option (b), holdover capability is mainly determined by the 5G network. Here it is desirable that the 5G sync modem has a holdover capability of at least 5 s to comply with [3] and that the 5G network can support up to 24 h of holdover capability. However, as option (a) can be a solution when 24 h holdover capability is strictly needed for the power utility, this requirement could be more scalable, e.g., allow for wider range of performance of 5G networks and 5G sync modems with exploiting also hold-over capability (stability) of GM1. </w:t>
      </w:r>
    </w:p>
    <w:p w14:paraId="62DBC71E" w14:textId="6C332616" w:rsidR="00A0022D" w:rsidRPr="0052571B" w:rsidRDefault="00A0022D" w:rsidP="00A0022D">
      <w:pPr>
        <w:spacing w:after="0"/>
        <w:rPr>
          <w:ins w:id="42" w:author="Alice Li" w:date="2021-05-17T13:06:00Z"/>
          <w:rFonts w:eastAsia="MS Mincho"/>
          <w:color w:val="FF0000"/>
          <w:sz w:val="24"/>
          <w:szCs w:val="24"/>
          <w:lang w:eastAsia="zh-CN"/>
        </w:rPr>
      </w:pPr>
      <w:ins w:id="43" w:author="Alice Li" w:date="2021-05-17T13:06:00Z">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FF4F0" w14:textId="77777777" w:rsidR="001C4F03" w:rsidRDefault="001C4F03">
      <w:r>
        <w:separator/>
      </w:r>
    </w:p>
  </w:endnote>
  <w:endnote w:type="continuationSeparator" w:id="0">
    <w:p w14:paraId="0D778580" w14:textId="77777777" w:rsidR="001C4F03" w:rsidRDefault="001C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873FA" w14:textId="77777777" w:rsidR="001C4F03" w:rsidRDefault="001C4F03">
      <w:r>
        <w:separator/>
      </w:r>
    </w:p>
  </w:footnote>
  <w:footnote w:type="continuationSeparator" w:id="0">
    <w:p w14:paraId="29BA77FB" w14:textId="77777777" w:rsidR="001C4F03" w:rsidRDefault="001C4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3751E"/>
    <w:multiLevelType w:val="hybridMultilevel"/>
    <w:tmpl w:val="4670C660"/>
    <w:lvl w:ilvl="0" w:tplc="EEBE86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4B1376"/>
    <w:multiLevelType w:val="singleLevel"/>
    <w:tmpl w:val="75D614EC"/>
    <w:lvl w:ilvl="0">
      <w:start w:val="1"/>
      <w:numFmt w:val="lowerLetter"/>
      <w:lvlText w:val="%1)"/>
      <w:legacy w:legacy="1" w:legacySpace="0" w:legacyIndent="283"/>
      <w:lvlJc w:val="left"/>
      <w:pPr>
        <w:ind w:left="567" w:hanging="283"/>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A6394"/>
    <w:rsid w:val="000B7FED"/>
    <w:rsid w:val="000C038A"/>
    <w:rsid w:val="000C0A75"/>
    <w:rsid w:val="000C6598"/>
    <w:rsid w:val="000D44B3"/>
    <w:rsid w:val="000F22CB"/>
    <w:rsid w:val="00145D43"/>
    <w:rsid w:val="00192C46"/>
    <w:rsid w:val="001A08B3"/>
    <w:rsid w:val="001A7B60"/>
    <w:rsid w:val="001B52F0"/>
    <w:rsid w:val="001B7A65"/>
    <w:rsid w:val="001C4F03"/>
    <w:rsid w:val="001E41F3"/>
    <w:rsid w:val="0026004D"/>
    <w:rsid w:val="002640DD"/>
    <w:rsid w:val="00275D12"/>
    <w:rsid w:val="00284FEB"/>
    <w:rsid w:val="002860C4"/>
    <w:rsid w:val="002956E2"/>
    <w:rsid w:val="002B5741"/>
    <w:rsid w:val="002E472E"/>
    <w:rsid w:val="00305409"/>
    <w:rsid w:val="003609EF"/>
    <w:rsid w:val="0036231A"/>
    <w:rsid w:val="00374DD4"/>
    <w:rsid w:val="003E1A36"/>
    <w:rsid w:val="00410371"/>
    <w:rsid w:val="004242F1"/>
    <w:rsid w:val="004B75B7"/>
    <w:rsid w:val="004E27A6"/>
    <w:rsid w:val="0051580D"/>
    <w:rsid w:val="0052571B"/>
    <w:rsid w:val="00547111"/>
    <w:rsid w:val="00592D74"/>
    <w:rsid w:val="005E2C44"/>
    <w:rsid w:val="00602A4B"/>
    <w:rsid w:val="00621188"/>
    <w:rsid w:val="006257ED"/>
    <w:rsid w:val="00636392"/>
    <w:rsid w:val="00665C47"/>
    <w:rsid w:val="00695808"/>
    <w:rsid w:val="006B46FB"/>
    <w:rsid w:val="006E21FB"/>
    <w:rsid w:val="007408DC"/>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0022D"/>
    <w:rsid w:val="00A246B6"/>
    <w:rsid w:val="00A47E70"/>
    <w:rsid w:val="00A50CF0"/>
    <w:rsid w:val="00A65592"/>
    <w:rsid w:val="00A7671C"/>
    <w:rsid w:val="00A77307"/>
    <w:rsid w:val="00AA2CBC"/>
    <w:rsid w:val="00AC5820"/>
    <w:rsid w:val="00AD1CD8"/>
    <w:rsid w:val="00B258BB"/>
    <w:rsid w:val="00B342AA"/>
    <w:rsid w:val="00B67B97"/>
    <w:rsid w:val="00B968C8"/>
    <w:rsid w:val="00BA3EC5"/>
    <w:rsid w:val="00BA51D9"/>
    <w:rsid w:val="00BB5DFC"/>
    <w:rsid w:val="00BD279D"/>
    <w:rsid w:val="00BD6BB8"/>
    <w:rsid w:val="00C6067F"/>
    <w:rsid w:val="00C66BA2"/>
    <w:rsid w:val="00C95985"/>
    <w:rsid w:val="00CC5026"/>
    <w:rsid w:val="00CC68D0"/>
    <w:rsid w:val="00CE4F1A"/>
    <w:rsid w:val="00D03F9A"/>
    <w:rsid w:val="00D04FB7"/>
    <w:rsid w:val="00D06D51"/>
    <w:rsid w:val="00D24991"/>
    <w:rsid w:val="00D4531C"/>
    <w:rsid w:val="00D50255"/>
    <w:rsid w:val="00D66520"/>
    <w:rsid w:val="00DE34CF"/>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06EF2-A716-41CF-9198-78050585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Alice Li</cp:lastModifiedBy>
  <cp:revision>4</cp:revision>
  <cp:lastPrinted>1899-12-31T23:00:00Z</cp:lastPrinted>
  <dcterms:created xsi:type="dcterms:W3CDTF">2021-05-17T12:01:00Z</dcterms:created>
  <dcterms:modified xsi:type="dcterms:W3CDTF">2021-05-17T12:09:00Z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